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r>
        <w:rPr>
          <w:rFonts w:ascii="Arial" w:hAnsi="Arial" w:eastAsia="宋体" w:cs="Arial"/>
          <w:b/>
          <w:sz w:val="24"/>
          <w:szCs w:val="24"/>
          <w:lang w:eastAsia="zh-CN"/>
        </w:rPr>
        <w:t>R4-24</w:t>
      </w:r>
      <w:r>
        <w:rPr>
          <w:rFonts w:hint="eastAsia" w:eastAsia="宋体" w:cs="Arial"/>
          <w:b/>
          <w:sz w:val="24"/>
          <w:szCs w:val="24"/>
          <w:lang w:val="en-US" w:eastAsia="zh-CN"/>
        </w:rPr>
        <w:t>18516</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5094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highlight w:val="none"/>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(NR_RRM_enh2) Correction on HO with PSCell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11</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firstLine="0" w:firstLineChars="0"/>
              <w:rPr>
                <w:rFonts w:hint="eastAsia"/>
                <w:lang w:val="en-US" w:eastAsia="zh-CN"/>
              </w:rPr>
            </w:pPr>
            <w:r>
              <w:rPr>
                <w:rFonts w:hint="eastAsia"/>
                <w:lang w:val="en-US" w:eastAsia="zh-CN"/>
              </w:rPr>
              <w:t>For HO with PSCell in NR DC scenario, PSCell change should be considered other than PSCell addition.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 xml:space="preserve">For HO with PSCell in DC scenario, update </w:t>
            </w:r>
            <w:r>
              <w:rPr>
                <w:rFonts w:hint="default"/>
                <w:lang w:val="en-US" w:eastAsia="zh-CN"/>
              </w:rPr>
              <w:t>‘</w:t>
            </w:r>
            <w:r>
              <w:rPr>
                <w:rFonts w:hint="eastAsia"/>
                <w:lang w:val="en-US" w:eastAsia="zh-CN"/>
              </w:rPr>
              <w:t>addition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change</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applied for PSCell change.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 xml:space="preserve">6.1.5.3, 6.1.5.4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bookmarkStart w:id="3" w:name="_Hlk166056522"/>
    </w:p>
    <w:p>
      <w:pPr>
        <w:pStyle w:val="5"/>
        <w:ind w:left="0" w:firstLine="0"/>
        <w:rPr>
          <w:lang w:val="en-US" w:eastAsia="zh-CN"/>
        </w:rPr>
      </w:pPr>
      <w:r>
        <w:rPr>
          <w:lang w:val="en-US" w:eastAsia="zh-CN"/>
        </w:rPr>
        <w:t>6.1.5.3</w:t>
      </w:r>
      <w:r>
        <w:rPr>
          <w:lang w:val="en-US" w:eastAsia="zh-CN"/>
        </w:rPr>
        <w:tab/>
      </w:r>
      <w:r>
        <w:rPr>
          <w:lang w:val="en-US" w:eastAsia="zh-CN"/>
        </w:rPr>
        <w:t>HO with PSCell from NE-DC to NE-DC</w:t>
      </w:r>
    </w:p>
    <w:p>
      <w:r>
        <w:t>The requirements in this clause are applicable to both intra-frequency and inter-frequency handovers from NR PCell to NR PCell on FR1, and the PSCell addition is on LTE.</w:t>
      </w:r>
    </w:p>
    <w:p>
      <w:pPr>
        <w:pStyle w:val="6"/>
      </w:pPr>
      <w:r>
        <w:t>6.1.</w:t>
      </w:r>
      <w:r>
        <w:rPr>
          <w:lang w:val="en-US" w:eastAsia="zh-CN"/>
        </w:rPr>
        <w:t>5</w:t>
      </w:r>
      <w:r>
        <w:t>.3.1</w:t>
      </w:r>
      <w:r>
        <w:tab/>
      </w:r>
      <w:r>
        <w:t>Handover delay</w:t>
      </w:r>
    </w:p>
    <w:p>
      <w:pPr>
        <w:rPr>
          <w:rFonts w:cs="v4.2.0"/>
        </w:rPr>
      </w:pPr>
      <w:r>
        <w:rPr>
          <w:rFonts w:cs="v4.2.0"/>
        </w:rPr>
        <w:t xml:space="preserve">When the UE receives a RRC message implying PCell handover with PSCell change, the UE shall be ready to </w:t>
      </w:r>
      <w:r>
        <w:rPr>
          <w:rFonts w:cs="v4.2.0"/>
          <w:snapToGrid w:val="0"/>
        </w:rPr>
        <w:t>start the transmission of the new uplink PRACH channel</w:t>
      </w:r>
      <w:r>
        <w:rPr>
          <w:rFonts w:cs="v4.2.0"/>
        </w:rPr>
        <w:t xml:space="preserve"> on target NR PCell within D</w:t>
      </w:r>
      <w:r>
        <w:rPr>
          <w:rFonts w:cs="v4.2.0"/>
          <w:vertAlign w:val="subscript"/>
        </w:rPr>
        <w:t>HOwithPSCell_PCell</w:t>
      </w:r>
      <w:r>
        <w:rPr>
          <w:rFonts w:cs="v4.2.0"/>
        </w:rPr>
        <w:t xml:space="preserve"> from the end of the last TTI containing the RRC command</w:t>
      </w:r>
      <w:r>
        <w:rPr>
          <w:lang w:eastAsia="zh-CN"/>
        </w:rPr>
        <w:t xml:space="preserve">, and UE shall be </w:t>
      </w:r>
      <w:r>
        <w:rPr>
          <w:rFonts w:cs="v4.2.0"/>
        </w:rPr>
        <w:t xml:space="preserve">ready to </w:t>
      </w:r>
      <w:r>
        <w:rPr>
          <w:rFonts w:cs="v4.2.0"/>
          <w:snapToGrid w:val="0"/>
        </w:rPr>
        <w:t>start the transmission of the new uplink PRACH channel</w:t>
      </w:r>
      <w:r>
        <w:rPr>
          <w:rFonts w:cs="v4.2.0"/>
        </w:rPr>
        <w:t xml:space="preserve"> on target E-UTRA PSCell within D</w:t>
      </w:r>
      <w:r>
        <w:rPr>
          <w:rFonts w:cs="v4.2.0"/>
          <w:vertAlign w:val="subscript"/>
        </w:rPr>
        <w:t>HOwithPSCell_PSCell</w:t>
      </w:r>
      <w:r>
        <w:rPr>
          <w:rFonts w:cs="v4.2.0"/>
        </w:rPr>
        <w:t xml:space="preserve"> from the end of the last TTI containing the RRC command.</w:t>
      </w:r>
    </w:p>
    <w:p>
      <w:pPr>
        <w:rPr>
          <w:rFonts w:cs="v4.2.0"/>
        </w:rPr>
      </w:pPr>
      <w:r>
        <w:rPr>
          <w:rFonts w:cs="v4.2.0"/>
        </w:rPr>
        <w:t>The PCell handover delay, D</w:t>
      </w:r>
      <w:r>
        <w:rPr>
          <w:rFonts w:cs="v4.2.0"/>
          <w:vertAlign w:val="subscript"/>
        </w:rPr>
        <w:t>HOwithPSCell_PCell</w:t>
      </w:r>
      <w:r>
        <w:rPr>
          <w:rFonts w:cs="v4.2.0"/>
        </w:rPr>
        <w:t xml:space="preserve">, equals to the </w:t>
      </w:r>
      <w:r>
        <w:rPr>
          <w:rFonts w:hint="eastAsia" w:cs="v4.2.0"/>
          <w:lang w:val="en-US" w:eastAsia="zh-CN"/>
        </w:rPr>
        <w:t>applicable</w:t>
      </w:r>
      <w:r>
        <w:rPr>
          <w:rFonts w:cs="v4.2.0"/>
        </w:rPr>
        <w:t xml:space="preserve"> RRC procedure delay defined in clause</w:t>
      </w:r>
      <w:r>
        <w:rPr>
          <w:rFonts w:hint="eastAsia" w:cs="v4.2.0"/>
          <w:lang w:val="en-US" w:eastAsia="zh-CN"/>
        </w:rPr>
        <w:t xml:space="preserve"> </w:t>
      </w:r>
      <w:r>
        <w:rPr>
          <w:rFonts w:cs="v4.2.0"/>
          <w:lang w:eastAsia="zh-CN"/>
        </w:rPr>
        <w:t>12</w:t>
      </w:r>
      <w:r>
        <w:rPr>
          <w:rFonts w:cs="v4.2.0"/>
        </w:rPr>
        <w:t xml:space="preserve"> in </w:t>
      </w:r>
      <w:r>
        <w:t>TS 38.331 [2]</w:t>
      </w:r>
      <w:r>
        <w:rPr>
          <w:rFonts w:cs="v4.2.0"/>
        </w:rPr>
        <w:t xml:space="preserve"> plus the PCell interruption time (T</w:t>
      </w:r>
      <w:r>
        <w:rPr>
          <w:rFonts w:cs="v4.2.0"/>
          <w:vertAlign w:val="subscript"/>
        </w:rPr>
        <w:t>interrupt</w:t>
      </w:r>
      <w:r>
        <w:rPr>
          <w:rFonts w:cs="v4.2.0"/>
        </w:rPr>
        <w:t>) defined in clause 6.1.</w:t>
      </w:r>
      <w:r>
        <w:rPr>
          <w:lang w:val="en-US" w:eastAsia="zh-CN"/>
        </w:rPr>
        <w:t>5</w:t>
      </w:r>
      <w:r>
        <w:rPr>
          <w:rFonts w:cs="v4.2.0"/>
        </w:rPr>
        <w:t>.3.2.</w:t>
      </w:r>
    </w:p>
    <w:p>
      <w:pPr>
        <w:rPr>
          <w:rFonts w:cs="v4.2.0"/>
        </w:rPr>
      </w:pPr>
      <w:r>
        <w:rPr>
          <w:rFonts w:cs="v4.2.0"/>
        </w:rPr>
        <w:t>PSCell addition/change delay, D</w:t>
      </w:r>
      <w:r>
        <w:rPr>
          <w:rFonts w:cs="v4.2.0"/>
          <w:vertAlign w:val="subscript"/>
        </w:rPr>
        <w:t>HOwithPSCell_PSCell</w:t>
      </w:r>
      <w:r>
        <w:rPr>
          <w:rFonts w:cs="v4.2.0"/>
        </w:rPr>
        <w:t xml:space="preserve"> is defined in clause 6.1.</w:t>
      </w:r>
      <w:r>
        <w:rPr>
          <w:lang w:val="en-US" w:eastAsia="zh-CN"/>
        </w:rPr>
        <w:t>5</w:t>
      </w:r>
      <w:r>
        <w:rPr>
          <w:rFonts w:cs="v4.2.0"/>
        </w:rPr>
        <w:t>.3.3.</w:t>
      </w:r>
    </w:p>
    <w:p>
      <w:pPr>
        <w:pStyle w:val="6"/>
      </w:pPr>
      <w:r>
        <w:t>6.1.</w:t>
      </w:r>
      <w:r>
        <w:rPr>
          <w:lang w:val="en-US" w:eastAsia="zh-CN"/>
        </w:rPr>
        <w:t>5</w:t>
      </w:r>
      <w:r>
        <w:t>.3.2</w:t>
      </w:r>
      <w:r>
        <w:tab/>
      </w:r>
      <w:r>
        <w:t xml:space="preserve">HO with PSCell - PCell Interruption time </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spacing w:before="240"/>
      </w:pPr>
      <w:r>
        <w:tab/>
      </w:r>
      <w:r>
        <w:rPr>
          <w:rFonts w:cs="v4.2.0"/>
        </w:rPr>
        <w:t>T</w:t>
      </w:r>
      <w:r>
        <w:rPr>
          <w:rFonts w:cs="v4.2.0"/>
          <w:vertAlign w:val="subscript"/>
        </w:rPr>
        <w:t>interrupt</w:t>
      </w:r>
      <w:r>
        <w:t xml:space="preserve"> = T</w:t>
      </w:r>
      <w:r>
        <w:rPr>
          <w:vertAlign w:val="subscript"/>
        </w:rPr>
        <w:t>search_PCell</w:t>
      </w:r>
      <w:r>
        <w:rPr>
          <w:lang w:eastAsia="zh-CN"/>
        </w:rPr>
        <w:t xml:space="preserve"> </w:t>
      </w:r>
      <w:r>
        <w:rPr>
          <w:vertAlign w:val="subscript"/>
          <w:lang w:eastAsia="zh-CN"/>
        </w:rPr>
        <w:t xml:space="preserve"> </w:t>
      </w:r>
      <w:r>
        <w:rPr>
          <w:lang w:eastAsia="zh-CN"/>
        </w:rPr>
        <w:t>+ T</w:t>
      </w:r>
      <w:r>
        <w:rPr>
          <w:vertAlign w:val="subscript"/>
          <w:lang w:eastAsia="zh-CN"/>
        </w:rPr>
        <w:t>∆_PCell</w:t>
      </w:r>
      <w:r>
        <w:rPr>
          <w:lang w:eastAsia="zh-CN"/>
        </w:rPr>
        <w:t xml:space="preserve"> + T</w:t>
      </w:r>
      <w:r>
        <w:rPr>
          <w:vertAlign w:val="subscript"/>
          <w:lang w:eastAsia="zh-CN"/>
        </w:rPr>
        <w:t xml:space="preserve">margin_PCell </w:t>
      </w:r>
      <w:r>
        <w:t>+ T</w:t>
      </w:r>
      <w:r>
        <w:rPr>
          <w:vertAlign w:val="subscript"/>
        </w:rPr>
        <w:t>IU_PCell</w:t>
      </w:r>
      <w:r>
        <w:t xml:space="preserve"> + T</w:t>
      </w:r>
      <w:r>
        <w:rPr>
          <w:vertAlign w:val="subscript"/>
          <w:lang w:eastAsia="zh-CN"/>
        </w:rPr>
        <w:t>processing</w:t>
      </w:r>
      <w:r>
        <w:t xml:space="preserve"> ms</w:t>
      </w:r>
    </w:p>
    <w:p>
      <w:pPr>
        <w:rPr>
          <w:rFonts w:cs="v4.2.0"/>
        </w:rPr>
      </w:pPr>
      <w:r>
        <w:rPr>
          <w:rFonts w:cs="v4.2.0"/>
        </w:rPr>
        <w:t>Where:</w:t>
      </w:r>
    </w:p>
    <w:p>
      <w:pPr>
        <w:ind w:left="568" w:hanging="284"/>
      </w:pPr>
      <w:r>
        <w:rPr>
          <w:lang w:val="en-US" w:eastAsia="zh-CN"/>
        </w:rPr>
        <w:t>-</w:t>
      </w:r>
      <w:r>
        <w:rPr>
          <w:lang w:val="en-US" w:eastAsia="zh-CN"/>
        </w:rPr>
        <w:tab/>
      </w:r>
      <w:r>
        <w:t>If the source cell is in FR1 and target cell is in FR1, T</w:t>
      </w:r>
      <w:r>
        <w:rPr>
          <w:vertAlign w:val="subscript"/>
        </w:rPr>
        <w:t xml:space="preserve">search_PCell, </w:t>
      </w:r>
      <w:r>
        <w:rPr>
          <w:lang w:eastAsia="zh-CN"/>
        </w:rPr>
        <w:t>T</w:t>
      </w:r>
      <w:r>
        <w:rPr>
          <w:vertAlign w:val="subscript"/>
          <w:lang w:eastAsia="zh-CN"/>
        </w:rPr>
        <w:t>∆_PCell</w:t>
      </w:r>
      <w:r>
        <w:rPr>
          <w:lang w:eastAsia="zh-CN"/>
        </w:rPr>
        <w:t>, T</w:t>
      </w:r>
      <w:r>
        <w:rPr>
          <w:vertAlign w:val="subscript"/>
          <w:lang w:eastAsia="zh-CN"/>
        </w:rPr>
        <w:t>margin_PCell</w:t>
      </w:r>
      <w:r>
        <w:t xml:space="preserve"> is same as the T</w:t>
      </w:r>
      <w:r>
        <w:rPr>
          <w:vertAlign w:val="subscript"/>
        </w:rPr>
        <w:t>search</w:t>
      </w:r>
      <w:r>
        <w:t>,</w:t>
      </w:r>
      <w:r>
        <w:rPr>
          <w:vertAlign w:val="subscript"/>
        </w:rPr>
        <w:t xml:space="preserve"> </w:t>
      </w:r>
      <w:r>
        <w:t xml:space="preserve"> </w:t>
      </w:r>
      <w:r>
        <w:rPr>
          <w:lang w:eastAsia="zh-CN"/>
        </w:rPr>
        <w:t>T</w:t>
      </w:r>
      <w:r>
        <w:rPr>
          <w:vertAlign w:val="subscript"/>
          <w:lang w:eastAsia="zh-CN"/>
        </w:rPr>
        <w:t>∆</w:t>
      </w:r>
      <w:r>
        <w:rPr>
          <w:lang w:eastAsia="zh-CN"/>
        </w:rPr>
        <w:t>, T</w:t>
      </w:r>
      <w:r>
        <w:rPr>
          <w:vertAlign w:val="subscript"/>
          <w:lang w:eastAsia="zh-CN"/>
        </w:rPr>
        <w:t>margin</w:t>
      </w:r>
      <w:r>
        <w:t xml:space="preserve"> defined in section 6.1.1.2.2 respectively.  </w:t>
      </w:r>
    </w:p>
    <w:p>
      <w:pPr>
        <w:ind w:left="568" w:hanging="284"/>
      </w:pPr>
      <w:r>
        <w:rPr>
          <w:lang w:val="en-US" w:eastAsia="zh-CN"/>
        </w:rPr>
        <w:t>-</w:t>
      </w:r>
      <w:r>
        <w:rPr>
          <w:lang w:val="en-US" w:eastAsia="zh-CN"/>
        </w:rPr>
        <w:tab/>
      </w:r>
      <w:r>
        <w:t>T</w:t>
      </w:r>
      <w:r>
        <w:rPr>
          <w:vertAlign w:val="subscript"/>
          <w:lang w:eastAsia="zh-CN"/>
        </w:rPr>
        <w:t>processing</w:t>
      </w:r>
      <w:r>
        <w:t xml:space="preserve"> is UE software processing and RF warmup delay for PCell HO and for this case T</w:t>
      </w:r>
      <w:r>
        <w:rPr>
          <w:vertAlign w:val="subscript"/>
          <w:lang w:eastAsia="zh-CN"/>
        </w:rPr>
        <w:t>processing</w:t>
      </w:r>
      <w:r>
        <w:t xml:space="preserve"> can be up to 25ms. </w:t>
      </w:r>
    </w:p>
    <w:p>
      <w:pPr>
        <w:pStyle w:val="99"/>
      </w:pPr>
      <w:r>
        <w:rPr>
          <w:lang w:val="en-US" w:eastAsia="zh-CN"/>
        </w:rPr>
        <w:t>-</w:t>
      </w:r>
      <w:r>
        <w:rPr>
          <w:lang w:val="en-US" w:eastAsia="zh-CN"/>
        </w:rPr>
        <w:tab/>
      </w:r>
      <w:r>
        <w:t>T</w:t>
      </w:r>
      <w:r>
        <w:rPr>
          <w:vertAlign w:val="subscript"/>
        </w:rPr>
        <w:t>IU_PCell</w:t>
      </w:r>
      <w:r>
        <w:t xml:space="preserve"> </w:t>
      </w:r>
      <w:r>
        <w:rPr>
          <w:rFonts w:ascii="Times" w:hAnsi="Times" w:cs="Times"/>
          <w:color w:val="000000"/>
          <w:lang w:eastAsia="fr-FR"/>
        </w:rPr>
        <w:t xml:space="preserve">can be up to the summation of SSB to PRACH occasion association period and 10 ms </w:t>
      </w:r>
      <w:r>
        <w:t>if there is no collision between PCell RACH and PSCell RACH occasion or UE can perform PCell RACH and PSCell RACH occasion simultaneously as defined in TS38.213[39] section 7.6.1A; otherwise, longer T</w:t>
      </w:r>
      <w:r>
        <w:rPr>
          <w:vertAlign w:val="subscript"/>
        </w:rPr>
        <w:t>IU_PCell</w:t>
      </w:r>
      <w:r>
        <w:t xml:space="preserve"> is expected to include the uncertainty in acquiring the next available RACH occasion for PCell RACH transmission.</w:t>
      </w:r>
    </w:p>
    <w:p>
      <w:pPr>
        <w:rPr>
          <w:rFonts w:cs="v4.2.0"/>
        </w:rPr>
      </w:pPr>
    </w:p>
    <w:p>
      <w:pPr>
        <w:pStyle w:val="6"/>
      </w:pPr>
      <w:r>
        <w:t>6.1.</w:t>
      </w:r>
      <w:r>
        <w:rPr>
          <w:lang w:val="en-US" w:eastAsia="zh-CN"/>
        </w:rPr>
        <w:t>5</w:t>
      </w:r>
      <w:r>
        <w:t>.3.3</w:t>
      </w:r>
      <w:r>
        <w:tab/>
      </w:r>
      <w:r>
        <w:t>PSCell addition/change in NE-DC to NE-DC HO with PSCell</w:t>
      </w:r>
    </w:p>
    <w:p>
      <w:pPr>
        <w:rPr>
          <w:rFonts w:cs="v4.2.0"/>
        </w:rPr>
      </w:pPr>
      <w:r>
        <w:rPr>
          <w:rFonts w:cs="v4.2.0"/>
        </w:rPr>
        <w:t xml:space="preserve">When HO with PSCell </w:t>
      </w:r>
      <w:r>
        <w:rPr>
          <w:rFonts w:hint="default" w:cs="v4.2.0"/>
          <w:lang w:val="en-US"/>
        </w:rPr>
        <w:t>addition</w:t>
      </w:r>
      <w:r>
        <w:rPr>
          <w:rFonts w:cs="v4.2.0"/>
        </w:rPr>
        <w:t xml:space="preserve"> is commanded, the PSCell addition/change time shall be less than D</w:t>
      </w:r>
      <w:r>
        <w:rPr>
          <w:rFonts w:cs="v4.2.0"/>
          <w:vertAlign w:val="subscript"/>
        </w:rPr>
        <w:t>HOwithPSCel</w:t>
      </w:r>
      <w:ins w:id="0" w:author="Wu Yan (ZTE)" w:date="2024-11-08T09:51:32Z">
        <w:r>
          <w:rPr>
            <w:rFonts w:hint="eastAsia" w:cs="v4.2.0"/>
            <w:vertAlign w:val="subscript"/>
            <w:lang w:val="en-US" w:eastAsia="zh-CN"/>
          </w:rPr>
          <w:t>l</w:t>
        </w:r>
      </w:ins>
      <w:r>
        <w:rPr>
          <w:rFonts w:cs="v4.2.0"/>
          <w:vertAlign w:val="subscript"/>
        </w:rPr>
        <w:t>_PSCell</w:t>
      </w:r>
      <w:r>
        <w:rPr>
          <w:rFonts w:cs="v4.2.0"/>
        </w:rPr>
        <w:t>.</w:t>
      </w:r>
    </w:p>
    <w:p>
      <w:pPr>
        <w:pStyle w:val="99"/>
        <w:rPr>
          <w:rFonts w:eastAsia="宋体"/>
          <w:sz w:val="28"/>
          <w:szCs w:val="28"/>
          <w:lang w:eastAsia="zh-CN"/>
        </w:rPr>
      </w:pPr>
      <w:bookmarkStart w:id="4" w:name="_Hlk103676434"/>
      <w:r>
        <w:rPr>
          <w:rFonts w:cs="v4.2.0"/>
        </w:rPr>
        <w:t>-</w:t>
      </w:r>
      <w:r>
        <w:rPr>
          <w:rFonts w:cs="v4.2.0"/>
        </w:rPr>
        <w:tab/>
      </w:r>
      <w:r>
        <w:rPr>
          <w:rFonts w:cs="v4.2.0"/>
        </w:rPr>
        <w:t>D</w:t>
      </w:r>
      <w:r>
        <w:rPr>
          <w:rFonts w:cs="v4.2.0"/>
          <w:vertAlign w:val="subscript"/>
        </w:rPr>
        <w:t>HOwithPSCel</w:t>
      </w:r>
      <w:ins w:id="1" w:author="Wu Yan (ZTE)" w:date="2024-11-08T09:51:36Z">
        <w:r>
          <w:rPr>
            <w:rFonts w:hint="eastAsia" w:cs="v4.2.0"/>
            <w:vertAlign w:val="subscript"/>
            <w:lang w:val="en-US" w:eastAsia="zh-CN"/>
          </w:rPr>
          <w:t>l</w:t>
        </w:r>
      </w:ins>
      <w:r>
        <w:rPr>
          <w:rFonts w:cs="v4.2.0"/>
          <w:vertAlign w:val="subscript"/>
        </w:rPr>
        <w:t xml:space="preserve">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 T</w:t>
      </w:r>
      <w:r>
        <w:rPr>
          <w:vertAlign w:val="subscript"/>
          <w:lang w:eastAsia="zh-CN"/>
        </w:rPr>
        <w:t>processing_margin</w:t>
      </w:r>
      <w:r>
        <w:t>.</w:t>
      </w:r>
    </w:p>
    <w:p>
      <w:r>
        <w:rPr>
          <w:rFonts w:hint="eastAsia"/>
          <w:lang w:eastAsia="zh-CN"/>
        </w:rPr>
        <w:t>wh</w:t>
      </w:r>
      <w:r>
        <w:rPr>
          <w:lang w:eastAsia="zh-CN"/>
        </w:rPr>
        <w:t>ere</w:t>
      </w:r>
      <w:r>
        <w:t xml:space="preserve"> </w:t>
      </w:r>
    </w:p>
    <w:p>
      <w:pPr>
        <w:pStyle w:val="99"/>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isdefined in clause 8.8.2, and</w:t>
      </w:r>
    </w:p>
    <w:p>
      <w:pPr>
        <w:pStyle w:val="99"/>
      </w:pPr>
      <w:r>
        <w:t>-</w:t>
      </w:r>
      <w:r>
        <w:tab/>
      </w:r>
      <w:r>
        <w:t>T</w:t>
      </w:r>
      <w:r>
        <w:rPr>
          <w:vertAlign w:val="subscript"/>
          <w:lang w:eastAsia="zh-CN"/>
        </w:rPr>
        <w:t>processing_margin</w:t>
      </w:r>
      <w:r>
        <w:t xml:space="preserve"> = 5ms is the additional delay margin for RF warm-up and software processing in handover with PSCell.</w:t>
      </w:r>
    </w:p>
    <w:bookmarkEnd w:id="4"/>
    <w:p/>
    <w:p>
      <w:pPr>
        <w:pStyle w:val="5"/>
        <w:rPr>
          <w:lang w:val="en-US" w:eastAsia="zh-CN"/>
        </w:rPr>
      </w:pPr>
      <w:r>
        <w:rPr>
          <w:lang w:val="en-US" w:eastAsia="zh-CN"/>
        </w:rPr>
        <w:t>6.1.5.4</w:t>
      </w:r>
      <w:r>
        <w:rPr>
          <w:lang w:val="en-US" w:eastAsia="zh-CN"/>
        </w:rPr>
        <w:tab/>
      </w:r>
      <w:r>
        <w:rPr>
          <w:lang w:val="en-US" w:eastAsia="zh-CN"/>
        </w:rPr>
        <w:t>HO with PSCell from NR-DC to NR-DC</w:t>
      </w:r>
    </w:p>
    <w:p>
      <w:pPr>
        <w:spacing w:after="160" w:line="259" w:lineRule="auto"/>
        <w:rPr>
          <w:rFonts w:eastAsia="Calibri" w:cs="Arial"/>
          <w:szCs w:val="22"/>
          <w:lang w:val="en-US"/>
        </w:rPr>
      </w:pPr>
      <w:r>
        <w:rPr>
          <w:rFonts w:eastAsia="Calibri" w:cs="Arial"/>
          <w:szCs w:val="22"/>
          <w:lang w:val="en-US"/>
        </w:rPr>
        <w:t xml:space="preserve">The requirements in this clause are applicable to handover with PSCell from NR-DC to NR-DC. The requirements in this clause are applicable to </w:t>
      </w:r>
    </w:p>
    <w:p>
      <w:pPr>
        <w:pStyle w:val="99"/>
        <w:rPr>
          <w:rFonts w:eastAsia="宋体"/>
          <w:lang w:val="en-US" w:eastAsia="zh-CN"/>
        </w:rPr>
      </w:pPr>
      <w:r>
        <w:rPr>
          <w:lang w:val="en-US" w:eastAsia="zh-CN"/>
        </w:rPr>
        <w:t>-</w:t>
      </w:r>
      <w:r>
        <w:rPr>
          <w:lang w:val="en-US" w:eastAsia="zh-CN"/>
        </w:rPr>
        <w:tab/>
      </w:r>
      <w:r>
        <w:rPr>
          <w:rFonts w:hint="eastAsia" w:eastAsia="Calibri"/>
          <w:lang w:val="en-US"/>
        </w:rPr>
        <w:t>FR1</w:t>
      </w:r>
      <w:r>
        <w:rPr>
          <w:rFonts w:hint="eastAsia" w:eastAsia="宋体"/>
          <w:lang w:val="en-US" w:eastAsia="zh-CN"/>
        </w:rPr>
        <w:t>-</w:t>
      </w:r>
      <w:r>
        <w:rPr>
          <w:rFonts w:hint="eastAsia" w:eastAsia="Calibri"/>
          <w:lang w:val="en-US"/>
        </w:rPr>
        <w:t>FR1 NR-DC</w:t>
      </w:r>
      <w:r>
        <w:rPr>
          <w:rFonts w:hint="eastAsia" w:eastAsia="宋体"/>
          <w:lang w:val="en-US" w:eastAsia="zh-CN"/>
        </w:rPr>
        <w:t xml:space="preserve"> to FR1-FR1 NR-DC, </w:t>
      </w:r>
    </w:p>
    <w:p>
      <w:pPr>
        <w:pStyle w:val="99"/>
        <w:rPr>
          <w:rFonts w:eastAsia="宋体"/>
          <w:lang w:val="en-US" w:eastAsia="zh-CN"/>
        </w:rPr>
      </w:pPr>
      <w:r>
        <w:rPr>
          <w:lang w:val="en-US" w:eastAsia="zh-CN"/>
        </w:rPr>
        <w:t>-</w:t>
      </w:r>
      <w:r>
        <w:rPr>
          <w:lang w:val="en-US" w:eastAsia="zh-CN"/>
        </w:rPr>
        <w:tab/>
      </w:r>
      <w:r>
        <w:rPr>
          <w:rFonts w:hint="eastAsia" w:eastAsia="宋体"/>
          <w:lang w:val="en-US" w:eastAsia="zh-CN"/>
        </w:rPr>
        <w:t xml:space="preserve">FR1-FR1 NR-DC to FR1-FR2 NR-DC, </w:t>
      </w:r>
    </w:p>
    <w:p>
      <w:pPr>
        <w:pStyle w:val="99"/>
        <w:rPr>
          <w:rFonts w:eastAsia="宋体"/>
          <w:lang w:val="en-US" w:eastAsia="zh-CN"/>
        </w:rPr>
      </w:pPr>
      <w:r>
        <w:rPr>
          <w:lang w:val="en-US" w:eastAsia="zh-CN"/>
        </w:rPr>
        <w:t>-</w:t>
      </w:r>
      <w:r>
        <w:rPr>
          <w:lang w:val="en-US" w:eastAsia="zh-CN"/>
        </w:rPr>
        <w:tab/>
      </w:r>
      <w:r>
        <w:rPr>
          <w:rFonts w:hint="eastAsia" w:eastAsia="宋体"/>
          <w:lang w:val="en-US" w:eastAsia="zh-CN"/>
        </w:rPr>
        <w:t xml:space="preserve">FR1-FR2 NR-DC to FR1-FR1 NR-DC, </w:t>
      </w:r>
    </w:p>
    <w:p>
      <w:pPr>
        <w:pStyle w:val="99"/>
        <w:rPr>
          <w:rFonts w:eastAsia="Calibri"/>
          <w:lang w:val="en-US"/>
        </w:rPr>
      </w:pPr>
      <w:r>
        <w:rPr>
          <w:lang w:val="en-US" w:eastAsia="zh-CN"/>
        </w:rPr>
        <w:t>-</w:t>
      </w:r>
      <w:r>
        <w:rPr>
          <w:lang w:val="en-US" w:eastAsia="zh-CN"/>
        </w:rPr>
        <w:tab/>
      </w:r>
      <w:r>
        <w:rPr>
          <w:rFonts w:eastAsia="Calibri"/>
          <w:lang w:val="en-US"/>
        </w:rPr>
        <w:t>FR1</w:t>
      </w:r>
      <w:r>
        <w:rPr>
          <w:rFonts w:hint="eastAsia" w:eastAsia="宋体"/>
          <w:lang w:val="en-US" w:eastAsia="zh-CN"/>
        </w:rPr>
        <w:t>-</w:t>
      </w:r>
      <w:r>
        <w:rPr>
          <w:rFonts w:eastAsia="Calibri"/>
          <w:lang w:val="en-US"/>
        </w:rPr>
        <w:t>FR2 NR-DC</w:t>
      </w:r>
      <w:r>
        <w:rPr>
          <w:rFonts w:hint="eastAsia" w:eastAsia="宋体"/>
          <w:lang w:val="en-US" w:eastAsia="zh-CN"/>
        </w:rPr>
        <w:t xml:space="preserve"> to FR1-FR2 NR-DC</w:t>
      </w:r>
      <w:r>
        <w:rPr>
          <w:rFonts w:eastAsia="Calibri"/>
          <w:lang w:val="en-US"/>
        </w:rPr>
        <w:t>.</w:t>
      </w:r>
    </w:p>
    <w:p>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ins w:id="2" w:author="Wu Yan (ZTE)" w:date="2024-11-08T09:52:13Z">
        <w:r>
          <w:rPr>
            <w:rFonts w:hint="eastAsia" w:eastAsia="宋体" w:cs="Arial"/>
            <w:szCs w:val="22"/>
            <w:lang w:val="en-US" w:eastAsia="zh-CN"/>
          </w:rPr>
          <w:t>chan</w:t>
        </w:r>
      </w:ins>
      <w:ins w:id="3" w:author="Wu Yan (ZTE)" w:date="2024-11-08T09:52:14Z">
        <w:r>
          <w:rPr>
            <w:rFonts w:hint="eastAsia" w:eastAsia="宋体" w:cs="Arial"/>
            <w:szCs w:val="22"/>
            <w:lang w:val="en-US" w:eastAsia="zh-CN"/>
          </w:rPr>
          <w:t xml:space="preserve">ge </w:t>
        </w:r>
      </w:ins>
      <w:del w:id="4" w:author="Wu Yan (ZTE)" w:date="2024-11-08T09:52:09Z">
        <w:r>
          <w:rPr>
            <w:rFonts w:eastAsia="Calibri" w:cs="Arial"/>
            <w:szCs w:val="22"/>
            <w:lang w:val="en-US"/>
          </w:rPr>
          <w:delText xml:space="preserve">add </w:delText>
        </w:r>
      </w:del>
      <w:r>
        <w:rPr>
          <w:rFonts w:eastAsia="Calibri" w:cs="Arial"/>
          <w:szCs w:val="22"/>
          <w:lang w:val="en-US"/>
        </w:rPr>
        <w:t xml:space="preserve">NR PSCell in the meantime. </w:t>
      </w:r>
    </w:p>
    <w:p>
      <w:pPr>
        <w:spacing w:after="160" w:line="259" w:lineRule="auto"/>
        <w:rPr>
          <w:rFonts w:eastAsia="Calibri" w:cs="v4.2.0"/>
          <w:szCs w:val="22"/>
          <w:lang w:val="en-US"/>
        </w:rPr>
      </w:pPr>
      <w:r>
        <w:rPr>
          <w:rFonts w:eastAsia="Calibri" w:cs="v4.2.0"/>
          <w:szCs w:val="22"/>
          <w:lang w:val="en-US"/>
        </w:rPr>
        <w:t>When the UE receives a RRC message implying handover with PSCell,</w:t>
      </w:r>
    </w:p>
    <w:p>
      <w:pPr>
        <w:pStyle w:val="99"/>
        <w:rPr>
          <w:lang w:val="en-US"/>
        </w:rPr>
      </w:pPr>
      <w:r>
        <w:rPr>
          <w:lang w:val="en-US" w:eastAsia="zh-CN"/>
        </w:rPr>
        <w:t>-</w:t>
      </w:r>
      <w:r>
        <w:rPr>
          <w:lang w:val="en-US" w:eastAsia="zh-CN"/>
        </w:rPr>
        <w:tab/>
      </w:r>
      <w:r>
        <w:rPr>
          <w:lang w:val="en-US"/>
        </w:rPr>
        <w:t xml:space="preserve">The UE shall be ready to </w:t>
      </w:r>
      <w:r>
        <w:rPr>
          <w:snapToGrid w:val="0"/>
          <w:lang w:val="en-US"/>
        </w:rPr>
        <w:t>start the transmission of the new uplink PRACH channel of the target PCell</w:t>
      </w:r>
      <w:r>
        <w:rPr>
          <w:lang w:val="en-US"/>
        </w:rPr>
        <w:t xml:space="preserve"> within D</w:t>
      </w:r>
      <w:r>
        <w:rPr>
          <w:vertAlign w:val="subscript"/>
          <w:lang w:val="en-US"/>
        </w:rPr>
        <w:t>HOwithPSCell_PCell</w:t>
      </w:r>
      <w:r>
        <w:rPr>
          <w:lang w:val="en-US"/>
        </w:rPr>
        <w:t xml:space="preserve"> </w:t>
      </w:r>
      <w:r>
        <w:rPr>
          <w:rFonts w:hint="eastAsia"/>
          <w:lang w:val="en-US" w:eastAsia="zh-CN"/>
        </w:rPr>
        <w:t xml:space="preserve">ms </w:t>
      </w:r>
      <w:r>
        <w:rPr>
          <w:lang w:val="en-US"/>
        </w:rPr>
        <w:t xml:space="preserve">from the end of the last TTI containing the RRC command, and </w:t>
      </w:r>
    </w:p>
    <w:p>
      <w:pPr>
        <w:pStyle w:val="99"/>
        <w:rPr>
          <w:lang w:val="en-US"/>
        </w:rPr>
      </w:pPr>
      <w:r>
        <w:rPr>
          <w:lang w:val="en-US" w:eastAsia="zh-CN"/>
        </w:rPr>
        <w:t>-</w:t>
      </w:r>
      <w:r>
        <w:rPr>
          <w:lang w:val="en-US" w:eastAsia="zh-CN"/>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towards the target PSCell no later than</w:t>
      </w:r>
      <w:r>
        <w:rPr>
          <w:lang w:val="en-US"/>
        </w:rPr>
        <w:t xml:space="preserve"> D</w:t>
      </w:r>
      <w:r>
        <w:rPr>
          <w:vertAlign w:val="subscript"/>
          <w:lang w:val="en-US"/>
        </w:rPr>
        <w:t>HOwithPSCell_PSCell</w:t>
      </w:r>
      <w:r>
        <w:rPr>
          <w:lang w:val="en-US"/>
        </w:rPr>
        <w:t xml:space="preserve"> </w:t>
      </w:r>
      <w:r>
        <w:rPr>
          <w:rFonts w:hint="eastAsia"/>
          <w:lang w:val="en-US" w:eastAsia="zh-CN"/>
        </w:rPr>
        <w:t xml:space="preserve">ms </w:t>
      </w:r>
      <w:r>
        <w:rPr>
          <w:lang w:val="en-US"/>
        </w:rPr>
        <w:t>from the end of the last TTI containing the RRC command</w:t>
      </w:r>
      <w:r>
        <w:rPr>
          <w:rFonts w:cs="Arial"/>
          <w:lang w:val="en-US" w:eastAsia="ko-KR"/>
        </w:rPr>
        <w:t>.</w:t>
      </w:r>
    </w:p>
    <w:p>
      <w:pPr>
        <w:spacing w:after="160" w:line="259" w:lineRule="auto"/>
        <w:contextualSpacing/>
        <w:rPr>
          <w:rFonts w:eastAsia="Calibri" w:cs="v4.2.0"/>
          <w:szCs w:val="22"/>
          <w:lang w:val="en-US"/>
        </w:rPr>
      </w:pPr>
      <w:r>
        <w:rPr>
          <w:rFonts w:eastAsia="Calibri" w:cs="v4.2.0"/>
          <w:szCs w:val="22"/>
          <w:lang w:val="en-US"/>
        </w:rPr>
        <w:t>Where:</w:t>
      </w:r>
    </w:p>
    <w:p>
      <w:pPr>
        <w:pStyle w:val="99"/>
        <w:rPr>
          <w:rFonts w:eastAsia="Calibri" w:cs="v4.2.0"/>
          <w:szCs w:val="22"/>
          <w:lang w:val="en-US"/>
        </w:rPr>
      </w:pPr>
      <w:r>
        <w:rPr>
          <w:lang w:val="en-US" w:eastAsia="zh-CN"/>
        </w:rPr>
        <w:t>-</w:t>
      </w:r>
      <w:r>
        <w:rPr>
          <w:lang w:val="en-US" w:eastAsia="zh-CN"/>
        </w:rPr>
        <w:tab/>
      </w:r>
      <w:r>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pPr>
        <w:pStyle w:val="99"/>
        <w:rPr>
          <w:rFonts w:eastAsia="Calibri" w:cs="v4.2.0"/>
          <w:szCs w:val="22"/>
          <w:lang w:val="en-US"/>
        </w:rPr>
      </w:pPr>
      <w:r>
        <w:rPr>
          <w:lang w:val="en-US" w:eastAsia="zh-CN"/>
        </w:rPr>
        <w:t>-</w:t>
      </w:r>
      <w:r>
        <w:rPr>
          <w:lang w:val="en-US" w:eastAsia="zh-CN"/>
        </w:rPr>
        <w:tab/>
      </w:r>
      <w:r>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p>
      <w:pPr>
        <w:keepNext/>
        <w:keepLines/>
        <w:spacing w:before="120"/>
        <w:ind w:left="1701" w:hanging="1701"/>
        <w:outlineLvl w:val="4"/>
        <w:rPr>
          <w:rFonts w:ascii="Arial" w:hAnsi="Arial"/>
          <w:sz w:val="22"/>
        </w:rPr>
      </w:pPr>
      <w:r>
        <w:rPr>
          <w:rFonts w:ascii="Arial" w:hAnsi="Arial"/>
          <w:sz w:val="22"/>
        </w:rPr>
        <w:t>6.1.5.4.1</w:t>
      </w:r>
      <w:r>
        <w:rPr>
          <w:rFonts w:ascii="Arial" w:hAnsi="Arial"/>
          <w:sz w:val="22"/>
        </w:rPr>
        <w:tab/>
      </w:r>
      <w:r>
        <w:rPr>
          <w:rFonts w:ascii="Arial" w:hAnsi="Arial"/>
          <w:sz w:val="22"/>
        </w:rPr>
        <w:t>HO with PSCell – PCell 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handover with PSCell from NR-DC to NR-DC is commanded, the interruption time shall be less than T</w:t>
      </w:r>
      <w:r>
        <w:rPr>
          <w:rFonts w:cs="v4.2.0"/>
          <w:vertAlign w:val="subscript"/>
        </w:rPr>
        <w:t>interrupt</w:t>
      </w:r>
    </w:p>
    <w:p>
      <w:pPr>
        <w:keepLines/>
        <w:tabs>
          <w:tab w:val="center" w:pos="4536"/>
          <w:tab w:val="right" w:pos="9072"/>
        </w:tabs>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99"/>
        <w:rPr>
          <w:rFonts w:ascii="Times" w:hAnsi="Times"/>
          <w:lang w:val="en-US" w:eastAsia="zh-CN"/>
        </w:rPr>
      </w:pPr>
      <w:r>
        <w:rPr>
          <w:lang w:val="en-US" w:eastAsia="zh-CN"/>
        </w:rPr>
        <w:t>-</w:t>
      </w:r>
      <w:r>
        <w:rPr>
          <w:lang w:val="en-US" w:eastAsia="zh-CN"/>
        </w:rPr>
        <w:tab/>
      </w:r>
      <w:r>
        <w:t>T</w:t>
      </w:r>
      <w:r>
        <w:rPr>
          <w:vertAlign w:val="subscript"/>
        </w:rPr>
        <w:t>search</w:t>
      </w:r>
      <w:r>
        <w:t>, 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val="en-US" w:eastAsia="zh-CN"/>
        </w:rPr>
        <w:t>in clause 6.1.1.2.2.</w:t>
      </w:r>
    </w:p>
    <w:p>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pPr>
        <w:pStyle w:val="99"/>
        <w:ind w:firstLine="0"/>
      </w:pPr>
      <w:r>
        <w:rPr>
          <w:rFonts w:hint="eastAsia" w:eastAsia="宋体"/>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pPr>
        <w:pStyle w:val="99"/>
        <w:ind w:firstLine="0"/>
        <w:rPr>
          <w:rFonts w:ascii="Times" w:hAnsi="Times"/>
          <w:lang w:val="en-US" w:eastAsia="zh-CN"/>
        </w:rPr>
      </w:pPr>
      <w:r>
        <w:rPr>
          <w:rFonts w:hint="eastAsia" w:eastAsia="宋体"/>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rPr>
          <w:rFonts w:cs="v4.2.0"/>
          <w:position w:val="-6"/>
        </w:rPr>
      </w:pPr>
    </w:p>
    <w:p>
      <w:pPr>
        <w:keepNext/>
        <w:keepLines/>
        <w:spacing w:before="120"/>
        <w:ind w:left="1701" w:hanging="1701"/>
        <w:outlineLvl w:val="4"/>
        <w:rPr>
          <w:rFonts w:ascii="Arial" w:hAnsi="Arial"/>
          <w:sz w:val="22"/>
        </w:rPr>
      </w:pPr>
      <w:r>
        <w:rPr>
          <w:rFonts w:ascii="Arial" w:hAnsi="Arial"/>
          <w:sz w:val="22"/>
        </w:rPr>
        <w:t>6.1.5.4.2</w:t>
      </w:r>
      <w:r>
        <w:rPr>
          <w:rFonts w:ascii="Arial" w:hAnsi="Arial"/>
          <w:sz w:val="22"/>
        </w:rPr>
        <w:tab/>
      </w:r>
      <w:r>
        <w:rPr>
          <w:rFonts w:ascii="Arial" w:hAnsi="Arial"/>
          <w:sz w:val="22"/>
        </w:rPr>
        <w:t>HO with PSCell – PSCell change delay</w:t>
      </w:r>
    </w:p>
    <w:p>
      <w:r>
        <w:t xml:space="preserve">The requirements in this section shall apply for PSCell change during </w:t>
      </w:r>
      <w:r>
        <w:rPr>
          <w:lang w:val="en-US"/>
        </w:rPr>
        <w:t xml:space="preserve">handover with PSCell from </w:t>
      </w:r>
      <w:r>
        <w:t>NR</w:t>
      </w:r>
      <w:ins w:id="5" w:author="Wu Yan (ZTE)" w:date="2024-11-08T10:00:59Z">
        <w:r>
          <w:rPr>
            <w:rFonts w:hint="eastAsia"/>
            <w:lang w:val="en-US" w:eastAsia="zh-CN"/>
          </w:rPr>
          <w:t>-</w:t>
        </w:r>
      </w:ins>
      <w:del w:id="6" w:author="Wu Yan (ZTE)" w:date="2024-11-08T10:00:58Z">
        <w:r>
          <w:rPr/>
          <w:delText xml:space="preserve"> </w:delText>
        </w:r>
      </w:del>
      <w:r>
        <w:t>DC to NR-DC.</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99"/>
        <w:rPr>
          <w:vertAlign w:val="subscript"/>
          <w:lang w:eastAsia="zh-CN"/>
        </w:rPr>
      </w:pPr>
      <w:r>
        <w:rPr>
          <w:lang w:val="en-US" w:eastAsia="zh-CN"/>
        </w:rPr>
        <w:t>-</w:t>
      </w:r>
      <w:r>
        <w:rPr>
          <w:lang w:val="en-US" w:eastAsia="zh-CN"/>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99"/>
        <w:rPr>
          <w:rFonts w:ascii="Times" w:hAnsi="Times"/>
          <w:lang w:val="en-US" w:eastAsia="zh-CN"/>
        </w:rPr>
      </w:pPr>
      <w:r>
        <w:rPr>
          <w:lang w:val="en-US" w:eastAsia="zh-CN"/>
        </w:rPr>
        <w:t>-</w:t>
      </w:r>
      <w:r>
        <w:rPr>
          <w:lang w:val="en-US" w:eastAsia="zh-CN"/>
        </w:rPr>
        <w:tab/>
      </w:r>
      <w:r>
        <w:t>T</w:t>
      </w:r>
      <w:r>
        <w:rPr>
          <w:vertAlign w:val="subscript"/>
        </w:rPr>
        <w:t>RRC_delay</w:t>
      </w:r>
      <w:r>
        <w:rPr>
          <w:rFonts w:ascii="Times" w:hAnsi="Times"/>
          <w:lang w:val="en-US" w:eastAsia="zh-CN"/>
        </w:rPr>
        <w:t xml:space="preserve">, </w:t>
      </w:r>
      <w:r>
        <w:t>T</w:t>
      </w:r>
      <w:r>
        <w:rPr>
          <w:vertAlign w:val="subscript"/>
        </w:rPr>
        <w:t>search_PSCell</w:t>
      </w:r>
      <w:r>
        <w:t>, T</w:t>
      </w:r>
      <w:r>
        <w:rPr>
          <w:vertAlign w:val="subscript"/>
        </w:rPr>
        <w:t>∆</w:t>
      </w:r>
      <w:r>
        <w:t xml:space="preserve"> and T</w:t>
      </w:r>
      <w:r>
        <w:rPr>
          <w:vertAlign w:val="subscript"/>
        </w:rPr>
        <w:t>PSCell_ DU</w:t>
      </w:r>
      <w:r>
        <w:t xml:space="preserve"> are the same as defined </w:t>
      </w:r>
      <w:r>
        <w:rPr>
          <w:rFonts w:ascii="Times" w:hAnsi="Times"/>
          <w:lang w:val="en-US" w:eastAsia="zh-CN"/>
        </w:rPr>
        <w:t>in clause 8.9.2.</w:t>
      </w:r>
    </w:p>
    <w:p>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pPr>
        <w:pStyle w:val="99"/>
        <w:ind w:firstLine="0"/>
      </w:pPr>
      <w:r>
        <w:rPr>
          <w:rFonts w:hint="eastAsia" w:eastAsia="宋体"/>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pPr>
        <w:pStyle w:val="99"/>
        <w:ind w:firstLine="0"/>
        <w:rPr>
          <w:rFonts w:ascii="Times" w:hAnsi="Times"/>
          <w:lang w:val="en-US" w:eastAsia="zh-CN"/>
        </w:rPr>
      </w:pPr>
      <w:r>
        <w:rPr>
          <w:rFonts w:hint="eastAsia" w:eastAsia="宋体"/>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pPr>
        <w:pStyle w:val="99"/>
        <w:rPr>
          <w:vertAlign w:val="subscript"/>
        </w:rPr>
      </w:pPr>
      <w:r>
        <w:rPr>
          <w:lang w:val="en-US" w:eastAsia="zh-CN"/>
        </w:rPr>
        <w:t>-</w:t>
      </w:r>
      <w:r>
        <w:rPr>
          <w:lang w:val="en-US" w:eastAsia="zh-CN"/>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rFonts w:hint="eastAsia"/>
          <w:lang w:eastAsia="zh-CN"/>
        </w:rPr>
        <w:t>5</w:t>
      </w:r>
      <w:r>
        <w:t>.4.1. Otherwise, T</w:t>
      </w:r>
      <w:r>
        <w:rPr>
          <w:vertAlign w:val="subscript"/>
        </w:rPr>
        <w:t>search_PCell</w:t>
      </w:r>
      <w:r>
        <w:t xml:space="preserve"> = 0 ms.</w:t>
      </w:r>
    </w:p>
    <w:p>
      <w:pPr>
        <w:rPr>
          <w:lang w:val="en-US"/>
        </w:rPr>
      </w:pPr>
      <w:r>
        <w:t>The T</w:t>
      </w:r>
      <w:r>
        <w:rPr>
          <w:vertAlign w:val="subscript"/>
        </w:rPr>
        <w:t>rs</w:t>
      </w:r>
      <w:r>
        <w:t xml:space="preserve"> definition from clause 8.9.2 is modified as following for requirements in this section:</w:t>
      </w:r>
    </w:p>
    <w:p>
      <w:pPr>
        <w:pStyle w:val="99"/>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r>
        <w:t>PSCell known and unknown condition is as defined in clause 8.9.2.</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0E43308A"/>
    <w:rsid w:val="10827822"/>
    <w:rsid w:val="131A755A"/>
    <w:rsid w:val="17A46BCF"/>
    <w:rsid w:val="183C7DEA"/>
    <w:rsid w:val="1BE32E5A"/>
    <w:rsid w:val="1E170852"/>
    <w:rsid w:val="21D75195"/>
    <w:rsid w:val="24280D55"/>
    <w:rsid w:val="2441618A"/>
    <w:rsid w:val="246D24D1"/>
    <w:rsid w:val="2580651A"/>
    <w:rsid w:val="26571970"/>
    <w:rsid w:val="2E016B8B"/>
    <w:rsid w:val="2FDC1914"/>
    <w:rsid w:val="31D420C7"/>
    <w:rsid w:val="329843A6"/>
    <w:rsid w:val="33967B79"/>
    <w:rsid w:val="3A7072A1"/>
    <w:rsid w:val="3A7B6A1B"/>
    <w:rsid w:val="3EEA220B"/>
    <w:rsid w:val="3FD67CF9"/>
    <w:rsid w:val="411B561D"/>
    <w:rsid w:val="42B84786"/>
    <w:rsid w:val="48765EF0"/>
    <w:rsid w:val="49287445"/>
    <w:rsid w:val="4ACD671D"/>
    <w:rsid w:val="4CE3471E"/>
    <w:rsid w:val="4F5A3DC7"/>
    <w:rsid w:val="4FC90BFB"/>
    <w:rsid w:val="53BD07B5"/>
    <w:rsid w:val="54FF699E"/>
    <w:rsid w:val="5615283D"/>
    <w:rsid w:val="576561FA"/>
    <w:rsid w:val="57B74E43"/>
    <w:rsid w:val="58FF0F15"/>
    <w:rsid w:val="5B7D0FC0"/>
    <w:rsid w:val="5DFE5C52"/>
    <w:rsid w:val="63611E64"/>
    <w:rsid w:val="6908683F"/>
    <w:rsid w:val="6D3B3907"/>
    <w:rsid w:val="6F5524CC"/>
    <w:rsid w:val="6FD85888"/>
    <w:rsid w:val="733F0D8F"/>
    <w:rsid w:val="769007BE"/>
    <w:rsid w:val="7A210E8A"/>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2024-11-22T13:03:04Z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722B730E979B4FA9ABB3169002173783</vt:lpwstr>
  </property>
</Properties>
</file>